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9753" w14:textId="62A89219" w:rsidR="00980152" w:rsidRDefault="00980152" w:rsidP="00FC4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76851">
        <w:rPr>
          <w:b/>
          <w:noProof/>
          <w:sz w:val="24"/>
        </w:rPr>
        <w:t>231448</w:t>
      </w:r>
    </w:p>
    <w:p w14:paraId="5E7F4895" w14:textId="4EE702EC" w:rsidR="00980152" w:rsidRDefault="00980152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DC1188" w:rsidRPr="00DC1188">
        <w:rPr>
          <w:b/>
          <w:noProof/>
        </w:rPr>
        <w:tab/>
      </w:r>
      <w:r w:rsidR="00DC1188" w:rsidRPr="00DC1188">
        <w:rPr>
          <w:b/>
          <w:noProof/>
        </w:rPr>
        <w:tab/>
      </w:r>
      <w:r w:rsidR="00DC1188" w:rsidRPr="00DC1188">
        <w:rPr>
          <w:b/>
          <w:noProof/>
        </w:rPr>
        <w:tab/>
      </w:r>
      <w:r w:rsidR="00DC1188" w:rsidRPr="00DC1188">
        <w:rPr>
          <w:b/>
          <w:noProof/>
        </w:rPr>
        <w:tab/>
      </w:r>
      <w:r w:rsidR="00DC1188" w:rsidRPr="00DC1188">
        <w:rPr>
          <w:b/>
          <w:noProof/>
        </w:rPr>
        <w:tab/>
      </w:r>
      <w:r w:rsidR="00DC1188" w:rsidRPr="00DC1188">
        <w:rPr>
          <w:b/>
          <w:noProof/>
        </w:rPr>
        <w:tab/>
      </w:r>
      <w:r w:rsidR="00DC1188" w:rsidRPr="00DC1188">
        <w:rPr>
          <w:b/>
          <w:noProof/>
        </w:rPr>
        <w:tab/>
      </w:r>
      <w:r w:rsidR="00DC1188" w:rsidRPr="00DC1188">
        <w:rPr>
          <w:b/>
          <w:noProof/>
        </w:rPr>
        <w:tab/>
      </w:r>
      <w:r w:rsidR="00DC1188" w:rsidRPr="00DC1188">
        <w:rPr>
          <w:b/>
          <w:noProof/>
        </w:rPr>
        <w:tab/>
      </w:r>
      <w:r w:rsidR="00DC1188" w:rsidRPr="00DC1188">
        <w:rPr>
          <w:b/>
          <w:noProof/>
        </w:rPr>
        <w:tab/>
      </w:r>
      <w:r w:rsidR="00DC1188" w:rsidRPr="00DC1188">
        <w:rPr>
          <w:b/>
          <w:noProof/>
        </w:rPr>
        <w:tab/>
      </w:r>
      <w:r w:rsidR="00DC1188" w:rsidRPr="00DC1188">
        <w:rPr>
          <w:b/>
          <w:noProof/>
        </w:rPr>
        <w:tab/>
      </w:r>
      <w:r w:rsidR="00DC1188" w:rsidRPr="00DC1188">
        <w:rPr>
          <w:b/>
          <w:noProof/>
        </w:rPr>
        <w:tab/>
      </w:r>
      <w:r w:rsidR="00DC1188" w:rsidRPr="00DC1188">
        <w:rPr>
          <w:b/>
          <w:noProof/>
        </w:rPr>
        <w:tab/>
      </w:r>
      <w:r w:rsidR="00DC1188">
        <w:rPr>
          <w:b/>
          <w:noProof/>
        </w:rPr>
        <w:tab/>
      </w:r>
      <w:r w:rsidR="00DC1188">
        <w:rPr>
          <w:b/>
          <w:noProof/>
        </w:rPr>
        <w:tab/>
        <w:t xml:space="preserve">   </w:t>
      </w:r>
      <w:r w:rsidR="00DC1188" w:rsidRPr="00DC1188">
        <w:rPr>
          <w:b/>
          <w:noProof/>
        </w:rPr>
        <w:t>was C4-231127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584731" w:rsidR="001E41F3" w:rsidRPr="00410371" w:rsidRDefault="0024303C" w:rsidP="0071220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712200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89E490" w:rsidR="001E41F3" w:rsidRPr="00410371" w:rsidRDefault="00A1176C" w:rsidP="00904B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4BBC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F9AF6E" w:rsidR="001E41F3" w:rsidRPr="00410371" w:rsidRDefault="000768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31F83" w:rsidR="001E41F3" w:rsidRPr="00410371" w:rsidRDefault="0024303C" w:rsidP="0024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14D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4B262C" w:rsidR="001E41F3" w:rsidRDefault="00FB3562" w:rsidP="00FB3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Interaction between </w:t>
            </w:r>
            <w:r w:rsidR="007A7770">
              <w:rPr>
                <w:lang w:val="en-US" w:eastAsia="zh-CN"/>
              </w:rPr>
              <w:t xml:space="preserve">two </w:t>
            </w:r>
            <w:r w:rsidR="00985214">
              <w:rPr>
                <w:lang w:val="en-US" w:eastAsia="zh-CN"/>
              </w:rPr>
              <w:t>NSAC</w:t>
            </w:r>
            <w:r w:rsidR="00403A28">
              <w:rPr>
                <w:lang w:val="en-US" w:eastAsia="zh-CN"/>
              </w:rPr>
              <w:t>F</w:t>
            </w:r>
            <w:r>
              <w:rPr>
                <w:lang w:val="en-US"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802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DC1188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E317A6" w:rsidR="001E41F3" w:rsidRDefault="003D44C6" w:rsidP="000A35C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A35C0">
              <w:t>NS</w:t>
            </w:r>
            <w: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37C03" w:rsidR="001E41F3" w:rsidRDefault="00C0203B" w:rsidP="00284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284C30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84C3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AC32E" w14:textId="6D01A9E9" w:rsidR="003210D1" w:rsidRDefault="00621FFE" w:rsidP="00601E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introduces interactions between two NSACFs, for the following cases:</w:t>
            </w:r>
            <w:r w:rsidR="00EA1F0B">
              <w:rPr>
                <w:noProof/>
                <w:lang w:eastAsia="zh-CN"/>
              </w:rPr>
              <w:t xml:space="preserve"> (a) </w:t>
            </w:r>
            <w:r w:rsidR="00601EBA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roaming scenario, if</w:t>
            </w:r>
            <w:r w:rsidR="00EA1F0B">
              <w:rPr>
                <w:noProof/>
                <w:lang w:eastAsia="zh-CN"/>
              </w:rPr>
              <w:t xml:space="preserve"> VPLMN with HPLMN assistance admission mode is determined, (b)</w:t>
            </w:r>
            <w:r>
              <w:rPr>
                <w:noProof/>
                <w:lang w:eastAsia="zh-CN"/>
              </w:rPr>
              <w:t xml:space="preserve"> </w:t>
            </w:r>
            <w:r w:rsidR="00601EBA">
              <w:t xml:space="preserve">in hierarchical NSACF </w:t>
            </w:r>
            <w:r w:rsidR="000B07A5">
              <w:t>architecture</w:t>
            </w:r>
            <w:r w:rsidR="00B51B75">
              <w:rPr>
                <w:noProof/>
                <w:lang w:eastAsia="zh-CN"/>
              </w:rPr>
              <w:t>.</w:t>
            </w:r>
          </w:p>
          <w:p w14:paraId="708AA7DE" w14:textId="2F978CA7" w:rsidR="00601EBA" w:rsidRDefault="004E6E80" w:rsidP="003B78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Interactions between two NSACFs should be documented</w:t>
            </w:r>
            <w:r w:rsidR="003B7845">
              <w:rPr>
                <w:noProof/>
                <w:lang w:eastAsia="zh-CN"/>
              </w:rPr>
              <w:t>. H</w:t>
            </w:r>
            <w:r w:rsidR="003D5577">
              <w:rPr>
                <w:noProof/>
                <w:lang w:eastAsia="zh-CN"/>
              </w:rPr>
              <w:t xml:space="preserve">ow to support the interaction </w:t>
            </w:r>
            <w:r w:rsidR="003B7845">
              <w:rPr>
                <w:noProof/>
                <w:lang w:eastAsia="zh-CN"/>
              </w:rPr>
              <w:t xml:space="preserve">between two NSACFs (e.g. using Nnsacf interface with enhancements) </w:t>
            </w:r>
            <w:r w:rsidR="003D5577">
              <w:rPr>
                <w:noProof/>
                <w:lang w:eastAsia="zh-CN"/>
              </w:rPr>
              <w:t xml:space="preserve">is </w:t>
            </w:r>
            <w:r w:rsidR="003B7845">
              <w:rPr>
                <w:noProof/>
                <w:lang w:eastAsia="zh-CN"/>
              </w:rPr>
              <w:t xml:space="preserve">still under discussion in </w:t>
            </w:r>
            <w:r w:rsidR="007D355A">
              <w:rPr>
                <w:noProof/>
                <w:lang w:eastAsia="zh-CN"/>
              </w:rPr>
              <w:t>stage 2</w:t>
            </w:r>
            <w:r w:rsidR="003B7845">
              <w:rPr>
                <w:noProof/>
                <w:lang w:eastAsia="zh-CN"/>
              </w:rPr>
              <w:t xml:space="preserve"> WG</w:t>
            </w:r>
            <w:r w:rsidR="003D557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6CD3A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A91080" w:rsidR="007137F4" w:rsidRDefault="005C35DB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interaction between two NSACFs is addressed</w:t>
            </w:r>
            <w:r w:rsidR="007137F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4F725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8EBDE" w:rsidR="001E41F3" w:rsidRDefault="00443D61" w:rsidP="00AD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Lacking of description for the interaction</w:t>
            </w:r>
            <w:r w:rsidR="008C1E80">
              <w:rPr>
                <w:noProof/>
              </w:rPr>
              <w:t>s</w:t>
            </w:r>
            <w:r>
              <w:rPr>
                <w:noProof/>
              </w:rPr>
              <w:t xml:space="preserve"> between two NSACFs</w:t>
            </w:r>
            <w:r w:rsidR="00AD3A6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007E5" w:rsidR="001E41F3" w:rsidRDefault="00FE07D9" w:rsidP="00FA0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4.1, </w:t>
            </w:r>
            <w:r w:rsidR="00FA0446">
              <w:rPr>
                <w:noProof/>
                <w:lang w:eastAsia="zh-CN"/>
              </w:rPr>
              <w:t>4.</w:t>
            </w:r>
            <w:r w:rsidR="00FE2925">
              <w:rPr>
                <w:noProof/>
                <w:lang w:eastAsia="zh-CN"/>
              </w:rPr>
              <w:t>x</w:t>
            </w:r>
            <w:r w:rsidR="0088624A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796AF7" w:rsidR="001E41F3" w:rsidRDefault="004E6AE7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1E7E33" w:rsidR="001E41F3" w:rsidRDefault="00E173C8" w:rsidP="00C36742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C36742">
              <w:rPr>
                <w:noProof/>
              </w:rPr>
              <w:t xml:space="preserve">does not introduce any change to the </w:t>
            </w:r>
            <w:r w:rsidR="00623EE9">
              <w:rPr>
                <w:noProof/>
              </w:rPr>
              <w:t>OpenAPI file</w:t>
            </w:r>
            <w:r w:rsidR="00C36742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FB936" w14:textId="77777777" w:rsidR="00B54747" w:rsidRDefault="001169F1" w:rsidP="00E95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2A850145" w14:textId="77777777" w:rsidR="001169F1" w:rsidRDefault="001169F1" w:rsidP="00B6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clause 4.1, instead of using new figure to address the interaction between two NSACFs, direct change to figure 4.1-1 is </w:t>
            </w:r>
            <w:r w:rsidR="00B8184D">
              <w:rPr>
                <w:noProof/>
              </w:rPr>
              <w:t>preferred</w:t>
            </w:r>
            <w:r>
              <w:rPr>
                <w:noProof/>
              </w:rPr>
              <w:t>;</w:t>
            </w:r>
          </w:p>
          <w:p w14:paraId="6ACA4173" w14:textId="4A4DD564" w:rsidR="00B6739C" w:rsidRDefault="00B6739C" w:rsidP="00B6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An editor’s note is added to indicate which interface is used for NSACF interactions needs stage 2 confirmation.</w:t>
            </w:r>
          </w:p>
        </w:tc>
      </w:tr>
    </w:tbl>
    <w:p w14:paraId="17759814" w14:textId="5A6B873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70F2D2" w14:textId="77777777" w:rsidR="00CC62BB" w:rsidRPr="00127E7B" w:rsidRDefault="00CC62BB" w:rsidP="00CC62BB">
      <w:pPr>
        <w:pStyle w:val="2"/>
        <w:rPr>
          <w:lang w:eastAsia="zh-CN"/>
        </w:rPr>
      </w:pPr>
      <w:bookmarkStart w:id="1" w:name="_Toc11338582"/>
      <w:bookmarkStart w:id="2" w:name="_Toc27585234"/>
      <w:bookmarkStart w:id="3" w:name="_Toc36457200"/>
      <w:bookmarkStart w:id="4" w:name="_Toc45028094"/>
      <w:bookmarkStart w:id="5" w:name="_Toc45028929"/>
      <w:bookmarkStart w:id="6" w:name="_Toc67681688"/>
      <w:bookmarkStart w:id="7" w:name="_Toc122086611"/>
      <w:bookmarkStart w:id="8" w:name="_Toc27585277"/>
      <w:bookmarkStart w:id="9" w:name="_Toc36457243"/>
      <w:bookmarkStart w:id="10" w:name="_Toc45028137"/>
      <w:bookmarkStart w:id="11" w:name="_Toc45028972"/>
      <w:bookmarkStart w:id="12" w:name="_Toc67681731"/>
      <w:bookmarkStart w:id="13" w:name="_Toc122086654"/>
      <w:bookmarkStart w:id="14" w:name="_Toc93868940"/>
      <w:bookmarkStart w:id="15" w:name="_Toc129095014"/>
      <w:r>
        <w:rPr>
          <w:rFonts w:hint="eastAsia"/>
          <w:lang w:eastAsia="zh-CN"/>
        </w:rPr>
        <w:t>4</w:t>
      </w:r>
      <w:r w:rsidRPr="00127E7B">
        <w:t>.</w:t>
      </w:r>
      <w:r>
        <w:t>1</w:t>
      </w:r>
      <w:r w:rsidRPr="00127E7B">
        <w:tab/>
      </w:r>
      <w:r>
        <w:rPr>
          <w:lang w:eastAsia="zh-CN"/>
        </w:rPr>
        <w:t>General</w:t>
      </w:r>
      <w:bookmarkEnd w:id="14"/>
      <w:bookmarkEnd w:id="15"/>
    </w:p>
    <w:p w14:paraId="1A20475F" w14:textId="6C3C0E79" w:rsidR="00CC62BB" w:rsidRPr="00127E7B" w:rsidRDefault="00CC62BB" w:rsidP="00CC62BB">
      <w:r w:rsidRPr="00127E7B">
        <w:t xml:space="preserve">Within the 5GC, the NSACF offers services to the AMF, SMF </w:t>
      </w:r>
      <w:r>
        <w:t>(or combined SMF+PGW-C),</w:t>
      </w:r>
      <w:r w:rsidRPr="009E3A9D">
        <w:t xml:space="preserve"> </w:t>
      </w:r>
      <w:r>
        <w:t>NWDAF,</w:t>
      </w:r>
      <w:r w:rsidRPr="00127E7B">
        <w:t xml:space="preserve"> NEF</w:t>
      </w:r>
      <w:del w:id="16" w:author="Zhijun v1" w:date="2023-04-19T17:12:00Z">
        <w:r w:rsidRPr="00127E7B" w:rsidDel="00DC1188">
          <w:delText xml:space="preserve"> </w:delText>
        </w:r>
        <w:r w:rsidDel="00DC1188">
          <w:delText>and</w:delText>
        </w:r>
      </w:del>
      <w:ins w:id="17" w:author="Zhijun v1" w:date="2023-04-19T17:12:00Z">
        <w:r w:rsidR="00DC1188">
          <w:t>,</w:t>
        </w:r>
      </w:ins>
      <w:r>
        <w:t xml:space="preserve"> DCCF </w:t>
      </w:r>
      <w:ins w:id="18" w:author="Zhijun v1" w:date="2023-04-19T17:12:00Z">
        <w:r w:rsidR="00DC1188">
          <w:t xml:space="preserve">and NSACF </w:t>
        </w:r>
      </w:ins>
      <w:r w:rsidRPr="00127E7B">
        <w:t xml:space="preserve">via the </w:t>
      </w:r>
      <w:proofErr w:type="spellStart"/>
      <w:r w:rsidRPr="00127E7B">
        <w:t>Nnsacf</w:t>
      </w:r>
      <w:proofErr w:type="spellEnd"/>
      <w:r w:rsidRPr="00127E7B">
        <w:t xml:space="preserve"> service based interface (see 3GPP TS 23.501 [2] and 3GPP TS 23.502 [3]).</w:t>
      </w:r>
    </w:p>
    <w:p w14:paraId="635EBC42" w14:textId="77777777" w:rsidR="00CC62BB" w:rsidRPr="00127E7B" w:rsidRDefault="00CC62BB" w:rsidP="00CC62BB">
      <w:pPr>
        <w:rPr>
          <w:lang w:eastAsia="zh-CN"/>
        </w:rPr>
      </w:pPr>
      <w:r w:rsidRPr="00127E7B">
        <w:t>Figures 4.1 provides the reference model (in service based interface representation and in reference point representation), with focus on the NSACF and the scope of the present specification.</w:t>
      </w:r>
    </w:p>
    <w:p w14:paraId="44692B62" w14:textId="59CAEB67" w:rsidR="00CC62BB" w:rsidRPr="00127E7B" w:rsidRDefault="00DC1188" w:rsidP="00CC62BB">
      <w:pPr>
        <w:pStyle w:val="TH"/>
        <w:rPr>
          <w:lang w:eastAsia="zh-CN"/>
        </w:rPr>
      </w:pPr>
      <w:del w:id="19" w:author="Zhijun v1" w:date="2023-04-19T17:11:00Z">
        <w:r w:rsidRPr="00127E7B" w:rsidDel="00DC1188">
          <w:object w:dxaOrig="5791" w:dyaOrig="3331" w14:anchorId="4316D1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pt;height:166.5pt" o:ole="">
              <v:imagedata r:id="rId14" o:title=""/>
            </v:shape>
            <o:OLEObject Type="Embed" ProgID="Visio.Drawing.11" ShapeID="_x0000_i1025" DrawAspect="Content" ObjectID="_1743508886" r:id="rId15"/>
          </w:object>
        </w:r>
      </w:del>
      <w:ins w:id="20" w:author="Zhijun v1" w:date="2023-04-19T17:11:00Z">
        <w:r w:rsidRPr="00127E7B">
          <w:object w:dxaOrig="5791" w:dyaOrig="3891" w14:anchorId="3C02FDAF">
            <v:shape id="_x0000_i1026" type="#_x0000_t75" style="width:291pt;height:194.5pt" o:ole="">
              <v:imagedata r:id="rId16" o:title=""/>
            </v:shape>
            <o:OLEObject Type="Embed" ProgID="Visio.Drawing.11" ShapeID="_x0000_i1026" DrawAspect="Content" ObjectID="_1743508887" r:id="rId17"/>
          </w:object>
        </w:r>
      </w:ins>
    </w:p>
    <w:p w14:paraId="11B22EAA" w14:textId="77777777" w:rsidR="00CC62BB" w:rsidRPr="00127E7B" w:rsidRDefault="00CC62BB" w:rsidP="00CC62BB">
      <w:pPr>
        <w:pStyle w:val="TF"/>
        <w:rPr>
          <w:lang w:eastAsia="zh-CN"/>
        </w:rPr>
      </w:pPr>
      <w:r w:rsidRPr="00127E7B">
        <w:t xml:space="preserve">Figure 4-1: Reference </w:t>
      </w:r>
      <w:r w:rsidRPr="00127E7B">
        <w:rPr>
          <w:lang w:eastAsia="zh-CN"/>
        </w:rPr>
        <w:t>model – NSACF</w:t>
      </w:r>
    </w:p>
    <w:p w14:paraId="7BB4DDFC" w14:textId="77777777" w:rsidR="00CC62BB" w:rsidRPr="00127E7B" w:rsidRDefault="00CC62BB" w:rsidP="00CC62BB">
      <w:pPr>
        <w:rPr>
          <w:lang w:eastAsia="zh-CN"/>
        </w:rPr>
      </w:pPr>
      <w:r w:rsidRPr="00127E7B">
        <w:t>The functionalities supported by the</w:t>
      </w:r>
      <w:r w:rsidRPr="00127E7B">
        <w:rPr>
          <w:rFonts w:hint="eastAsia"/>
          <w:lang w:eastAsia="zh-CN"/>
        </w:rPr>
        <w:t xml:space="preserve"> </w:t>
      </w:r>
      <w:r w:rsidRPr="00127E7B">
        <w:t>NSACF are listed in clause 6.2.</w:t>
      </w:r>
      <w:r w:rsidRPr="00127E7B">
        <w:rPr>
          <w:lang w:eastAsia="zh-CN"/>
        </w:rPr>
        <w:t>28</w:t>
      </w:r>
      <w:r w:rsidRPr="00127E7B">
        <w:t xml:space="preserve"> of 3GPP TS 23.501 [2].</w:t>
      </w:r>
    </w:p>
    <w:p w14:paraId="64B50F85" w14:textId="77777777" w:rsidR="00CC62BB" w:rsidRPr="00127E7B" w:rsidRDefault="00CC62BB" w:rsidP="00CC62BB">
      <w:r w:rsidRPr="00127E7B">
        <w:rPr>
          <w:rFonts w:hint="eastAsia"/>
          <w:lang w:eastAsia="zh-CN"/>
        </w:rPr>
        <w:t>The services and service operations provided by the N</w:t>
      </w:r>
      <w:r w:rsidRPr="00127E7B">
        <w:rPr>
          <w:lang w:eastAsia="zh-CN"/>
        </w:rPr>
        <w:t>nsacf</w:t>
      </w:r>
      <w:r w:rsidRPr="00127E7B">
        <w:rPr>
          <w:rFonts w:hint="eastAsia"/>
          <w:lang w:eastAsia="zh-CN"/>
        </w:rPr>
        <w:t xml:space="preserve"> interface are listed in clause</w:t>
      </w:r>
      <w:r w:rsidRPr="00127E7B">
        <w:rPr>
          <w:lang w:eastAsia="zh-CN"/>
        </w:rPr>
        <w:t> 5.2.21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[3].</w:t>
      </w:r>
    </w:p>
    <w:p w14:paraId="11214EA4" w14:textId="77777777" w:rsidR="00CC62BB" w:rsidRPr="00127E7B" w:rsidRDefault="00CC62BB" w:rsidP="00CC62BB">
      <w:r w:rsidRPr="00127E7B">
        <w:rPr>
          <w:lang w:val="en-US" w:eastAsia="zh-CN"/>
        </w:rPr>
        <w:t>When the UE connects to EPS and EPS counting is required, it is the combined SMF+PGW-C invokes NSACF services to perform network slice admission control, during PDN connection establishment procedure and PDN connection release procedure, as specified in clause 5.15.11.5 of 3GPP TS 23.501 [2].</w:t>
      </w:r>
    </w:p>
    <w:p w14:paraId="45D29D94" w14:textId="77777777" w:rsidR="00CC62BB" w:rsidRPr="00127E7B" w:rsidRDefault="00CC62BB" w:rsidP="00CC62BB">
      <w:pPr>
        <w:pStyle w:val="NO"/>
      </w:pPr>
      <w:r w:rsidRPr="00127E7B">
        <w:t>NOTE:</w:t>
      </w:r>
      <w:r>
        <w:tab/>
        <w:t>A trusted</w:t>
      </w:r>
      <w:r>
        <w:rPr>
          <w:lang w:eastAsia="fr-FR"/>
        </w:rPr>
        <w:t xml:space="preserve"> </w:t>
      </w:r>
      <w:r w:rsidRPr="00127E7B">
        <w:rPr>
          <w:lang w:eastAsia="fr-FR"/>
        </w:rPr>
        <w:t xml:space="preserve">AF can access NSACF services either via NEF to NSACF </w:t>
      </w:r>
      <w:r>
        <w:rPr>
          <w:lang w:eastAsia="fr-FR"/>
        </w:rPr>
        <w:t>or directly to NSACF. An</w:t>
      </w:r>
      <w:r w:rsidRPr="00127E7B">
        <w:rPr>
          <w:lang w:eastAsia="fr-FR"/>
        </w:rPr>
        <w:t xml:space="preserve"> untrusted AF </w:t>
      </w:r>
      <w:r>
        <w:rPr>
          <w:lang w:eastAsia="fr-FR"/>
        </w:rPr>
        <w:t>shall only be allowed to access NSACF services via NEF</w:t>
      </w:r>
      <w:r w:rsidRPr="00127E7B">
        <w:rPr>
          <w:lang w:eastAsia="fr-FR"/>
        </w:rPr>
        <w:t>.</w:t>
      </w:r>
      <w:r>
        <w:rPr>
          <w:lang w:eastAsia="fr-FR"/>
        </w:rPr>
        <w:t xml:space="preserve"> </w:t>
      </w:r>
      <w:r w:rsidRPr="00706BD9">
        <w:rPr>
          <w:lang w:eastAsia="fr-FR"/>
        </w:rPr>
        <w:t>If multiple NSACFs are deployed in the network and the</w:t>
      </w:r>
      <w:r>
        <w:rPr>
          <w:lang w:eastAsia="fr-FR"/>
        </w:rPr>
        <w:t xml:space="preserve"> </w:t>
      </w:r>
      <w:r w:rsidRPr="00706BD9">
        <w:rPr>
          <w:lang w:eastAsia="fr-FR"/>
        </w:rPr>
        <w:t>trusted</w:t>
      </w:r>
      <w:r>
        <w:rPr>
          <w:lang w:eastAsia="fr-FR"/>
        </w:rPr>
        <w:t xml:space="preserve"> </w:t>
      </w:r>
      <w:r w:rsidRPr="00706BD9">
        <w:rPr>
          <w:lang w:eastAsia="fr-FR"/>
        </w:rPr>
        <w:t>AF is interested in the aggregated report, then the</w:t>
      </w:r>
      <w:r>
        <w:rPr>
          <w:lang w:eastAsia="fr-FR"/>
        </w:rPr>
        <w:t xml:space="preserve"> </w:t>
      </w:r>
      <w:r w:rsidRPr="00706BD9">
        <w:rPr>
          <w:lang w:eastAsia="fr-FR"/>
        </w:rPr>
        <w:t>trusted</w:t>
      </w:r>
      <w:r>
        <w:rPr>
          <w:lang w:eastAsia="fr-FR"/>
        </w:rPr>
        <w:t xml:space="preserve"> </w:t>
      </w:r>
      <w:r w:rsidRPr="00706BD9">
        <w:rPr>
          <w:lang w:eastAsia="fr-FR"/>
        </w:rPr>
        <w:t>AF collects the report from NEF, instead of contacting multiple NSACFs directly.</w:t>
      </w:r>
    </w:p>
    <w:p w14:paraId="5065E420" w14:textId="44A8ED2B" w:rsidR="00915000" w:rsidRPr="00201DD0" w:rsidRDefault="00201DD0" w:rsidP="00201DD0">
      <w:pPr>
        <w:pStyle w:val="EditorsNote"/>
        <w:rPr>
          <w:ins w:id="21" w:author="Zhijun" w:date="2023-03-31T09:44:00Z"/>
        </w:rPr>
      </w:pPr>
      <w:bookmarkStart w:id="22" w:name="_Toc93868941"/>
      <w:bookmarkStart w:id="23" w:name="_Toc129095015"/>
      <w:ins w:id="24" w:author="Zhijun v1" w:date="2023-04-19T17:16:00Z">
        <w:r>
          <w:t>Editor’s Note:</w:t>
        </w:r>
        <w:r>
          <w:tab/>
        </w:r>
      </w:ins>
      <w:ins w:id="25" w:author="Zhijun v1" w:date="2023-04-19T17:17:00Z">
        <w:r>
          <w:t>It needs stage 2 confirmation whether the Nnsacf interface is used to support the interaction between two NSACFs.</w:t>
        </w:r>
      </w:ins>
    </w:p>
    <w:p w14:paraId="4D4134A1" w14:textId="1498A57C" w:rsidR="00342981" w:rsidRPr="006B5418" w:rsidRDefault="00342981" w:rsidP="0034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bookmarkStart w:id="26" w:name="_GoBack"/>
      <w:bookmarkEnd w:id="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2"/>
    <w:bookmarkEnd w:id="23"/>
    <w:p w14:paraId="75E119E2" w14:textId="47C49455" w:rsidR="00373ACC" w:rsidRPr="00127E7B" w:rsidRDefault="00373ACC" w:rsidP="00373ACC">
      <w:pPr>
        <w:pStyle w:val="2"/>
        <w:rPr>
          <w:ins w:id="27" w:author="Zhijun" w:date="2023-03-30T11:13:00Z"/>
          <w:lang w:eastAsia="zh-CN"/>
        </w:rPr>
      </w:pPr>
      <w:proofErr w:type="gramStart"/>
      <w:ins w:id="28" w:author="Zhijun" w:date="2023-03-30T11:13:00Z">
        <w:r>
          <w:rPr>
            <w:rFonts w:hint="eastAsia"/>
            <w:lang w:eastAsia="zh-CN"/>
          </w:rPr>
          <w:lastRenderedPageBreak/>
          <w:t>4</w:t>
        </w:r>
        <w:r w:rsidRPr="00127E7B">
          <w:t>.</w:t>
        </w:r>
        <w:r>
          <w:t>X</w:t>
        </w:r>
        <w:proofErr w:type="gramEnd"/>
        <w:r w:rsidRPr="00127E7B">
          <w:tab/>
        </w:r>
        <w:r>
          <w:t xml:space="preserve">Interaction between </w:t>
        </w:r>
        <w:r>
          <w:rPr>
            <w:rFonts w:hint="eastAsia"/>
            <w:lang w:eastAsia="zh-CN"/>
          </w:rPr>
          <w:t>NSAC</w:t>
        </w:r>
      </w:ins>
      <w:ins w:id="29" w:author="Zhijun" w:date="2023-03-31T09:47:00Z">
        <w:r w:rsidR="00312B3B">
          <w:rPr>
            <w:lang w:eastAsia="zh-CN"/>
          </w:rPr>
          <w:t>F</w:t>
        </w:r>
      </w:ins>
      <w:ins w:id="30" w:author="Zhijun" w:date="2023-03-30T11:14:00Z">
        <w:r>
          <w:rPr>
            <w:lang w:eastAsia="zh-CN"/>
          </w:rPr>
          <w:t>s</w:t>
        </w:r>
      </w:ins>
    </w:p>
    <w:p w14:paraId="0611407D" w14:textId="4AD44EC2" w:rsidR="00D321A2" w:rsidRDefault="00D321A2" w:rsidP="00373ACC">
      <w:pPr>
        <w:rPr>
          <w:ins w:id="31" w:author="Zhijun" w:date="2023-03-30T11:25:00Z"/>
        </w:rPr>
      </w:pPr>
      <w:ins w:id="32" w:author="Zhijun" w:date="2023-03-30T11:25:00Z">
        <w:r>
          <w:t>NSACF interact</w:t>
        </w:r>
      </w:ins>
      <w:ins w:id="33" w:author="Zhijun" w:date="2023-04-07T09:40:00Z">
        <w:r w:rsidR="003643E6">
          <w:t>ion</w:t>
        </w:r>
      </w:ins>
      <w:ins w:id="34" w:author="Zhijun" w:date="2023-03-30T11:25:00Z">
        <w:r>
          <w:t xml:space="preserve">s may exist in the following </w:t>
        </w:r>
      </w:ins>
      <w:ins w:id="35" w:author="Zhijun" w:date="2023-04-07T09:40:00Z">
        <w:r w:rsidR="00A37CB4">
          <w:t>cases</w:t>
        </w:r>
      </w:ins>
      <w:ins w:id="36" w:author="Zhijun" w:date="2023-03-30T11:25:00Z">
        <w:r>
          <w:t>:</w:t>
        </w:r>
      </w:ins>
    </w:p>
    <w:p w14:paraId="73D5F164" w14:textId="6C3F3374" w:rsidR="00373ACC" w:rsidRDefault="00373ACC" w:rsidP="00373ACC">
      <w:pPr>
        <w:pStyle w:val="B1"/>
        <w:rPr>
          <w:ins w:id="37" w:author="Zhijun" w:date="2023-03-30T11:13:00Z"/>
          <w:lang w:eastAsia="zh-CN"/>
        </w:rPr>
      </w:pPr>
      <w:ins w:id="38" w:author="Zhijun" w:date="2023-03-30T11:13:00Z">
        <w:r w:rsidRPr="00127E7B">
          <w:t>-</w:t>
        </w:r>
        <w:r w:rsidRPr="00127E7B">
          <w:tab/>
        </w:r>
      </w:ins>
      <w:ins w:id="39" w:author="Zhijun" w:date="2023-03-30T11:26:00Z">
        <w:r w:rsidR="00041F28">
          <w:t xml:space="preserve">for roaming </w:t>
        </w:r>
      </w:ins>
      <w:ins w:id="40" w:author="Zhijun" w:date="2023-04-07T09:40:00Z">
        <w:r w:rsidR="005620A8">
          <w:t>case</w:t>
        </w:r>
      </w:ins>
      <w:ins w:id="41" w:author="Zhijun" w:date="2023-03-30T11:26:00Z">
        <w:r w:rsidR="00041F28">
          <w:t xml:space="preserve">, </w:t>
        </w:r>
      </w:ins>
      <w:ins w:id="42" w:author="Zhijun" w:date="2023-03-30T11:13:00Z">
        <w:r>
          <w:t xml:space="preserve">if VPLMN </w:t>
        </w:r>
      </w:ins>
      <w:ins w:id="43" w:author="Zhijun" w:date="2023-03-30T11:26:00Z">
        <w:r w:rsidR="00041F28">
          <w:t xml:space="preserve">with HPLMN assistance </w:t>
        </w:r>
      </w:ins>
      <w:ins w:id="44" w:author="Zhijun" w:date="2023-03-30T11:13:00Z">
        <w:r>
          <w:t xml:space="preserve">NSAC admission </w:t>
        </w:r>
      </w:ins>
      <w:ins w:id="45" w:author="Zhijun" w:date="2023-03-30T11:26:00Z">
        <w:r w:rsidR="00041F28">
          <w:t xml:space="preserve">mode is determined, the NSACF in VPLMN may interact with the NSACF in HPLMN to fetch the </w:t>
        </w:r>
      </w:ins>
      <w:ins w:id="46" w:author="Zhijun" w:date="2023-03-30T11:27:00Z">
        <w:r w:rsidR="004947EF">
          <w:t xml:space="preserve">quota </w:t>
        </w:r>
      </w:ins>
      <w:ins w:id="47" w:author="Zhijun" w:date="2023-03-30T11:31:00Z">
        <w:r w:rsidR="005D48E3">
          <w:t>for number of UEs or number of PDU sessions</w:t>
        </w:r>
      </w:ins>
      <w:ins w:id="48" w:author="Zhijun" w:date="2023-03-30T11:13:00Z">
        <w:r w:rsidRPr="00127E7B">
          <w:rPr>
            <w:rFonts w:hint="eastAsia"/>
            <w:lang w:eastAsia="zh-CN"/>
          </w:rPr>
          <w:t>;</w:t>
        </w:r>
      </w:ins>
    </w:p>
    <w:p w14:paraId="719A718D" w14:textId="047320C2" w:rsidR="00373ACC" w:rsidRDefault="00373ACC" w:rsidP="00373ACC">
      <w:pPr>
        <w:pStyle w:val="B1"/>
        <w:rPr>
          <w:ins w:id="49" w:author="Zhijun" w:date="2023-03-30T11:13:00Z"/>
          <w:lang w:eastAsia="zh-CN"/>
        </w:rPr>
      </w:pPr>
      <w:ins w:id="50" w:author="Zhijun" w:date="2023-03-30T11:13:00Z">
        <w:r w:rsidRPr="00127E7B">
          <w:t>-</w:t>
        </w:r>
        <w:r w:rsidRPr="00127E7B">
          <w:tab/>
        </w:r>
      </w:ins>
      <w:ins w:id="51" w:author="Zhijun" w:date="2023-04-03T10:11:00Z">
        <w:r w:rsidR="00D57E6A">
          <w:t>in</w:t>
        </w:r>
      </w:ins>
      <w:ins w:id="52" w:author="Zhijun" w:date="2023-03-30T11:29:00Z">
        <w:r w:rsidR="00626A79">
          <w:t xml:space="preserve"> </w:t>
        </w:r>
      </w:ins>
      <w:ins w:id="53" w:author="Zhijun" w:date="2023-03-30T11:30:00Z">
        <w:r w:rsidR="00626A79">
          <w:t>hierarchical</w:t>
        </w:r>
      </w:ins>
      <w:ins w:id="54" w:author="Zhijun" w:date="2023-03-30T11:29:00Z">
        <w:r w:rsidR="00626A79">
          <w:t xml:space="preserve"> </w:t>
        </w:r>
      </w:ins>
      <w:ins w:id="55" w:author="Zhijun" w:date="2023-03-30T11:33:00Z">
        <w:r w:rsidR="009B51EE">
          <w:t>NSAC</w:t>
        </w:r>
      </w:ins>
      <w:ins w:id="56" w:author="Zhijun" w:date="2023-04-07T09:41:00Z">
        <w:r w:rsidR="00A82109">
          <w:t>F</w:t>
        </w:r>
      </w:ins>
      <w:ins w:id="57" w:author="Zhijun" w:date="2023-03-31T17:28:00Z">
        <w:r w:rsidR="000F5EF2">
          <w:t xml:space="preserve"> architecture</w:t>
        </w:r>
      </w:ins>
      <w:ins w:id="58" w:author="Zhijun" w:date="2023-03-30T11:30:00Z">
        <w:r w:rsidR="00626A79">
          <w:t xml:space="preserve">, </w:t>
        </w:r>
      </w:ins>
      <w:ins w:id="59" w:author="Zhijun" w:date="2023-03-31T17:28:00Z">
        <w:r w:rsidR="000F5EF2">
          <w:t>a subordinate</w:t>
        </w:r>
      </w:ins>
      <w:ins w:id="60" w:author="Zhijun" w:date="2023-03-30T11:30:00Z">
        <w:r w:rsidR="00D55FD4">
          <w:t xml:space="preserve"> NSACF </w:t>
        </w:r>
      </w:ins>
      <w:ins w:id="61" w:author="Zhijun" w:date="2023-04-03T10:11:00Z">
        <w:r w:rsidR="00D57E6A">
          <w:t xml:space="preserve">(i.e. an NSACF </w:t>
        </w:r>
      </w:ins>
      <w:ins w:id="62" w:author="Zhijun" w:date="2023-03-30T11:30:00Z">
        <w:r w:rsidR="00D55FD4">
          <w:t>ser</w:t>
        </w:r>
        <w:r w:rsidR="005D48E3">
          <w:t xml:space="preserve">ving </w:t>
        </w:r>
      </w:ins>
      <w:ins w:id="63" w:author="Zhijun" w:date="2023-04-07T09:41:00Z">
        <w:r w:rsidR="004A2628">
          <w:t xml:space="preserve">only </w:t>
        </w:r>
      </w:ins>
      <w:ins w:id="64" w:author="Zhijun" w:date="2023-04-03T10:11:00Z">
        <w:r w:rsidR="00D57E6A">
          <w:t xml:space="preserve">one or multiple </w:t>
        </w:r>
      </w:ins>
      <w:ins w:id="65" w:author="Zhijun" w:date="2023-03-30T11:30:00Z">
        <w:r w:rsidR="005D48E3">
          <w:t>service area</w:t>
        </w:r>
      </w:ins>
      <w:ins w:id="66" w:author="Zhijun" w:date="2023-03-31T17:28:00Z">
        <w:r w:rsidR="000F5EF2">
          <w:t>s</w:t>
        </w:r>
      </w:ins>
      <w:ins w:id="67" w:author="Zhijun" w:date="2023-04-03T10:11:00Z">
        <w:r w:rsidR="00F815FE">
          <w:t>)</w:t>
        </w:r>
      </w:ins>
      <w:ins w:id="68" w:author="Zhijun" w:date="2023-03-30T11:30:00Z">
        <w:r w:rsidR="005D48E3">
          <w:t xml:space="preserve"> may interact with </w:t>
        </w:r>
      </w:ins>
      <w:ins w:id="69" w:author="Zhijun" w:date="2023-03-31T17:28:00Z">
        <w:r w:rsidR="000F5EF2">
          <w:t>the primary</w:t>
        </w:r>
      </w:ins>
      <w:ins w:id="70" w:author="Zhijun" w:date="2023-03-30T11:30:00Z">
        <w:r w:rsidR="005D48E3">
          <w:t xml:space="preserve"> NSACF to fetch the quota for number of UEs </w:t>
        </w:r>
      </w:ins>
      <w:ins w:id="71" w:author="Zhijun" w:date="2023-03-30T11:31:00Z">
        <w:r w:rsidR="005D48E3">
          <w:t>or number of PDU sessions</w:t>
        </w:r>
      </w:ins>
      <w:ins w:id="72" w:author="Zhijun" w:date="2023-04-03T10:16:00Z">
        <w:r w:rsidR="005858AA">
          <w:t>, as specified in clause 5.</w:t>
        </w:r>
      </w:ins>
      <w:ins w:id="73" w:author="Zhijun" w:date="2023-04-03T10:17:00Z">
        <w:r w:rsidR="005858AA">
          <w:t>15.</w:t>
        </w:r>
      </w:ins>
      <w:ins w:id="74" w:author="Zhijun" w:date="2023-04-03T10:16:00Z">
        <w:r w:rsidR="005858AA">
          <w:t>11 of 3GPP TS 23.50</w:t>
        </w:r>
      </w:ins>
      <w:ins w:id="75" w:author="Zhijun" w:date="2023-04-03T10:17:00Z">
        <w:r w:rsidR="005858AA">
          <w:t>1 [</w:t>
        </w:r>
        <w:r w:rsidR="00C411A3">
          <w:t>2</w:t>
        </w:r>
        <w:r w:rsidR="005858AA">
          <w:t>]</w:t>
        </w:r>
      </w:ins>
      <w:ins w:id="76" w:author="Zhijun" w:date="2023-03-30T11:13:00Z">
        <w:r>
          <w:t xml:space="preserve">. </w:t>
        </w:r>
      </w:ins>
    </w:p>
    <w:p w14:paraId="4D032189" w14:textId="01A6BC71" w:rsidR="00373ACC" w:rsidRDefault="005C6449" w:rsidP="00C02639">
      <w:pPr>
        <w:pStyle w:val="EditorsNote"/>
        <w:rPr>
          <w:ins w:id="77" w:author="Zhijun" w:date="2023-03-30T11:13:00Z"/>
        </w:rPr>
      </w:pPr>
      <w:ins w:id="78" w:author="Zhijun" w:date="2023-04-03T10:18:00Z">
        <w:r>
          <w:t>Editor</w:t>
        </w:r>
      </w:ins>
      <w:ins w:id="79" w:author="Zhijun" w:date="2023-04-03T10:24:00Z">
        <w:r w:rsidR="00C02639">
          <w:rPr>
            <w:lang w:eastAsia="zh-CN"/>
          </w:rPr>
          <w:t>'</w:t>
        </w:r>
      </w:ins>
      <w:ins w:id="80" w:author="Zhijun" w:date="2023-04-03T10:18:00Z">
        <w:r>
          <w:t>s Note:</w:t>
        </w:r>
        <w:r>
          <w:tab/>
        </w:r>
      </w:ins>
      <w:ins w:id="81" w:author="Zhijun" w:date="2023-03-30T11:27:00Z">
        <w:r w:rsidR="0095632F">
          <w:t xml:space="preserve">How </w:t>
        </w:r>
      </w:ins>
      <w:ins w:id="82" w:author="Zhijun" w:date="2023-03-30T11:28:00Z">
        <w:r w:rsidR="00D001E8">
          <w:t xml:space="preserve">to support </w:t>
        </w:r>
      </w:ins>
      <w:ins w:id="83" w:author="Zhijun" w:date="2023-03-30T11:27:00Z">
        <w:r w:rsidR="0095632F">
          <w:t xml:space="preserve">the </w:t>
        </w:r>
      </w:ins>
      <w:ins w:id="84" w:author="Zhijun" w:date="2023-03-30T11:28:00Z">
        <w:r w:rsidR="00D001E8">
          <w:t xml:space="preserve">interaction between two NSACFs is </w:t>
        </w:r>
      </w:ins>
      <w:ins w:id="85" w:author="Zhijun" w:date="2023-04-03T10:18:00Z">
        <w:r w:rsidR="00D22172">
          <w:t>not finally specified</w:t>
        </w:r>
      </w:ins>
      <w:ins w:id="86" w:author="Zhijun" w:date="2023-03-30T11:28:00Z">
        <w:r w:rsidR="00D001E8">
          <w:t xml:space="preserve">. </w:t>
        </w:r>
      </w:ins>
      <w:ins w:id="87" w:author="Zhijun" w:date="2023-04-03T10:18:00Z">
        <w:r w:rsidR="00D22172">
          <w:t>One possibility is</w:t>
        </w:r>
      </w:ins>
      <w:ins w:id="88" w:author="Zhijun" w:date="2023-03-30T11:28:00Z">
        <w:r w:rsidR="00D001E8">
          <w:t>, the Nnsacf interface with enhancement</w:t>
        </w:r>
      </w:ins>
      <w:ins w:id="89" w:author="Zhijun" w:date="2023-03-30T11:32:00Z">
        <w:r w:rsidR="002432AA">
          <w:t>s</w:t>
        </w:r>
      </w:ins>
      <w:ins w:id="90" w:author="Zhijun" w:date="2023-03-30T11:29:00Z">
        <w:r w:rsidR="00C9158B">
          <w:t xml:space="preserve"> may be utilized to support the NSACF interactions</w:t>
        </w:r>
      </w:ins>
      <w:ins w:id="91" w:author="Zhijun" w:date="2023-03-30T11:28:00Z">
        <w:r w:rsidR="00D001E8">
          <w:t>.</w:t>
        </w:r>
      </w:ins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F33E1" w14:textId="77777777" w:rsidR="00BC0042" w:rsidRDefault="00BC0042">
      <w:r>
        <w:separator/>
      </w:r>
    </w:p>
  </w:endnote>
  <w:endnote w:type="continuationSeparator" w:id="0">
    <w:p w14:paraId="3C96C2C3" w14:textId="77777777" w:rsidR="00BC0042" w:rsidRDefault="00BC0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7429A" w14:textId="77777777" w:rsidR="00BC0042" w:rsidRDefault="00BC0042">
      <w:r>
        <w:separator/>
      </w:r>
    </w:p>
  </w:footnote>
  <w:footnote w:type="continuationSeparator" w:id="0">
    <w:p w14:paraId="0295BF8D" w14:textId="77777777" w:rsidR="00BC0042" w:rsidRDefault="00BC0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C4B9D" w:rsidRDefault="00FC4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FC4B9D" w:rsidRDefault="00FC4B9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C4B9D" w:rsidRDefault="00FC4B9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FC4B9D" w:rsidRDefault="00FC4B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0067"/>
    <w:rsid w:val="00037BE4"/>
    <w:rsid w:val="00041F28"/>
    <w:rsid w:val="000434F0"/>
    <w:rsid w:val="000506A4"/>
    <w:rsid w:val="00052254"/>
    <w:rsid w:val="0005664A"/>
    <w:rsid w:val="0005767C"/>
    <w:rsid w:val="00073330"/>
    <w:rsid w:val="000758BF"/>
    <w:rsid w:val="000765EA"/>
    <w:rsid w:val="00076851"/>
    <w:rsid w:val="000908FB"/>
    <w:rsid w:val="00090B8D"/>
    <w:rsid w:val="00090D24"/>
    <w:rsid w:val="00093166"/>
    <w:rsid w:val="00094A88"/>
    <w:rsid w:val="000A35C0"/>
    <w:rsid w:val="000A6394"/>
    <w:rsid w:val="000B07A5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E5284"/>
    <w:rsid w:val="000E79A4"/>
    <w:rsid w:val="000F5EF2"/>
    <w:rsid w:val="000F668D"/>
    <w:rsid w:val="00103E2C"/>
    <w:rsid w:val="00107BE5"/>
    <w:rsid w:val="001169F1"/>
    <w:rsid w:val="001177FF"/>
    <w:rsid w:val="00125F0D"/>
    <w:rsid w:val="00126220"/>
    <w:rsid w:val="00126EC7"/>
    <w:rsid w:val="00132EC9"/>
    <w:rsid w:val="0013333F"/>
    <w:rsid w:val="0014347A"/>
    <w:rsid w:val="001445DE"/>
    <w:rsid w:val="00145733"/>
    <w:rsid w:val="00145D43"/>
    <w:rsid w:val="00147E62"/>
    <w:rsid w:val="00151819"/>
    <w:rsid w:val="00153910"/>
    <w:rsid w:val="00154E92"/>
    <w:rsid w:val="0016279C"/>
    <w:rsid w:val="00174BC8"/>
    <w:rsid w:val="00175B04"/>
    <w:rsid w:val="001774DD"/>
    <w:rsid w:val="0018126B"/>
    <w:rsid w:val="00184437"/>
    <w:rsid w:val="001858C9"/>
    <w:rsid w:val="0018796C"/>
    <w:rsid w:val="00192C46"/>
    <w:rsid w:val="00194390"/>
    <w:rsid w:val="001A08B3"/>
    <w:rsid w:val="001A09EF"/>
    <w:rsid w:val="001A3916"/>
    <w:rsid w:val="001A6D4D"/>
    <w:rsid w:val="001A7B60"/>
    <w:rsid w:val="001B36E1"/>
    <w:rsid w:val="001B52F0"/>
    <w:rsid w:val="001B6806"/>
    <w:rsid w:val="001B7A65"/>
    <w:rsid w:val="001B7E46"/>
    <w:rsid w:val="001C2D45"/>
    <w:rsid w:val="001C4E67"/>
    <w:rsid w:val="001D72DD"/>
    <w:rsid w:val="001E0B32"/>
    <w:rsid w:val="001E11D5"/>
    <w:rsid w:val="001E41F3"/>
    <w:rsid w:val="001F1B0A"/>
    <w:rsid w:val="001F4BB9"/>
    <w:rsid w:val="001F5B25"/>
    <w:rsid w:val="001F78C8"/>
    <w:rsid w:val="00201DD0"/>
    <w:rsid w:val="00205517"/>
    <w:rsid w:val="0021304F"/>
    <w:rsid w:val="00213991"/>
    <w:rsid w:val="00213E42"/>
    <w:rsid w:val="002144F9"/>
    <w:rsid w:val="0023278A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14D7"/>
    <w:rsid w:val="002640DD"/>
    <w:rsid w:val="00275D12"/>
    <w:rsid w:val="00284C30"/>
    <w:rsid w:val="00284FEB"/>
    <w:rsid w:val="00285992"/>
    <w:rsid w:val="002860C4"/>
    <w:rsid w:val="00287A62"/>
    <w:rsid w:val="00292DEA"/>
    <w:rsid w:val="002A2802"/>
    <w:rsid w:val="002A2D2E"/>
    <w:rsid w:val="002A3EC7"/>
    <w:rsid w:val="002B3B99"/>
    <w:rsid w:val="002B5738"/>
    <w:rsid w:val="002B5741"/>
    <w:rsid w:val="002C2905"/>
    <w:rsid w:val="002C424E"/>
    <w:rsid w:val="002D1F02"/>
    <w:rsid w:val="002D2B82"/>
    <w:rsid w:val="002E09C7"/>
    <w:rsid w:val="002E472E"/>
    <w:rsid w:val="002E7020"/>
    <w:rsid w:val="002F28EC"/>
    <w:rsid w:val="002F6F94"/>
    <w:rsid w:val="002F7E4E"/>
    <w:rsid w:val="00304871"/>
    <w:rsid w:val="00305318"/>
    <w:rsid w:val="00305409"/>
    <w:rsid w:val="00307154"/>
    <w:rsid w:val="003119CD"/>
    <w:rsid w:val="00312351"/>
    <w:rsid w:val="00312B3B"/>
    <w:rsid w:val="00312EBA"/>
    <w:rsid w:val="003210D1"/>
    <w:rsid w:val="00321545"/>
    <w:rsid w:val="00324FDB"/>
    <w:rsid w:val="00332DB5"/>
    <w:rsid w:val="0033474D"/>
    <w:rsid w:val="00342981"/>
    <w:rsid w:val="00346070"/>
    <w:rsid w:val="003469D4"/>
    <w:rsid w:val="00350447"/>
    <w:rsid w:val="0035793F"/>
    <w:rsid w:val="003609EF"/>
    <w:rsid w:val="00361C34"/>
    <w:rsid w:val="0036231A"/>
    <w:rsid w:val="00363962"/>
    <w:rsid w:val="003643E6"/>
    <w:rsid w:val="00371D59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5F0C"/>
    <w:rsid w:val="00387BE0"/>
    <w:rsid w:val="00391287"/>
    <w:rsid w:val="003A0C37"/>
    <w:rsid w:val="003B7845"/>
    <w:rsid w:val="003C1033"/>
    <w:rsid w:val="003C2A90"/>
    <w:rsid w:val="003D1F60"/>
    <w:rsid w:val="003D44C6"/>
    <w:rsid w:val="003D507A"/>
    <w:rsid w:val="003D5491"/>
    <w:rsid w:val="003D5577"/>
    <w:rsid w:val="003D7D3E"/>
    <w:rsid w:val="003E1A36"/>
    <w:rsid w:val="003E26E5"/>
    <w:rsid w:val="003E63F0"/>
    <w:rsid w:val="003F06AA"/>
    <w:rsid w:val="003F0849"/>
    <w:rsid w:val="003F2E1B"/>
    <w:rsid w:val="003F5EBF"/>
    <w:rsid w:val="00402E1D"/>
    <w:rsid w:val="004038BC"/>
    <w:rsid w:val="00403A28"/>
    <w:rsid w:val="00410371"/>
    <w:rsid w:val="00414F12"/>
    <w:rsid w:val="00421B1C"/>
    <w:rsid w:val="004242F1"/>
    <w:rsid w:val="00425379"/>
    <w:rsid w:val="00433A80"/>
    <w:rsid w:val="00435A8B"/>
    <w:rsid w:val="00443D61"/>
    <w:rsid w:val="0044415D"/>
    <w:rsid w:val="00451FF7"/>
    <w:rsid w:val="004615B0"/>
    <w:rsid w:val="0046220B"/>
    <w:rsid w:val="004671C7"/>
    <w:rsid w:val="00474055"/>
    <w:rsid w:val="0048218B"/>
    <w:rsid w:val="0048318B"/>
    <w:rsid w:val="004868A0"/>
    <w:rsid w:val="004947EF"/>
    <w:rsid w:val="0049504D"/>
    <w:rsid w:val="004A1ABC"/>
    <w:rsid w:val="004A1FFD"/>
    <w:rsid w:val="004A2628"/>
    <w:rsid w:val="004A3E1D"/>
    <w:rsid w:val="004A6C38"/>
    <w:rsid w:val="004B697C"/>
    <w:rsid w:val="004B75B7"/>
    <w:rsid w:val="004D0390"/>
    <w:rsid w:val="004D6ED1"/>
    <w:rsid w:val="004E678E"/>
    <w:rsid w:val="004E6AE7"/>
    <w:rsid w:val="004E6E80"/>
    <w:rsid w:val="004F4E5C"/>
    <w:rsid w:val="004F6436"/>
    <w:rsid w:val="00502FFA"/>
    <w:rsid w:val="00503605"/>
    <w:rsid w:val="00513847"/>
    <w:rsid w:val="005141D9"/>
    <w:rsid w:val="0051580D"/>
    <w:rsid w:val="00523EF6"/>
    <w:rsid w:val="0052449D"/>
    <w:rsid w:val="005327E7"/>
    <w:rsid w:val="00533361"/>
    <w:rsid w:val="005416EA"/>
    <w:rsid w:val="005422BA"/>
    <w:rsid w:val="00544AE4"/>
    <w:rsid w:val="00546CDD"/>
    <w:rsid w:val="00547111"/>
    <w:rsid w:val="0055570E"/>
    <w:rsid w:val="00557017"/>
    <w:rsid w:val="00560B0E"/>
    <w:rsid w:val="0056185A"/>
    <w:rsid w:val="005620A8"/>
    <w:rsid w:val="0056381C"/>
    <w:rsid w:val="0057610F"/>
    <w:rsid w:val="00577ADC"/>
    <w:rsid w:val="00581BF3"/>
    <w:rsid w:val="005858AA"/>
    <w:rsid w:val="00586A64"/>
    <w:rsid w:val="00592D74"/>
    <w:rsid w:val="0059546F"/>
    <w:rsid w:val="005A44EE"/>
    <w:rsid w:val="005B6DC8"/>
    <w:rsid w:val="005B6E2C"/>
    <w:rsid w:val="005C35DB"/>
    <w:rsid w:val="005C6449"/>
    <w:rsid w:val="005D0395"/>
    <w:rsid w:val="005D1494"/>
    <w:rsid w:val="005D47A3"/>
    <w:rsid w:val="005D48E3"/>
    <w:rsid w:val="005D5003"/>
    <w:rsid w:val="005D64A1"/>
    <w:rsid w:val="005E2C44"/>
    <w:rsid w:val="005E442F"/>
    <w:rsid w:val="005F6C39"/>
    <w:rsid w:val="00601EBA"/>
    <w:rsid w:val="00612CD2"/>
    <w:rsid w:val="00621188"/>
    <w:rsid w:val="00621FFE"/>
    <w:rsid w:val="00623EE9"/>
    <w:rsid w:val="006257ED"/>
    <w:rsid w:val="00626A79"/>
    <w:rsid w:val="006325B0"/>
    <w:rsid w:val="00637966"/>
    <w:rsid w:val="006428A1"/>
    <w:rsid w:val="0064326E"/>
    <w:rsid w:val="00643B2F"/>
    <w:rsid w:val="00653DE4"/>
    <w:rsid w:val="00656F00"/>
    <w:rsid w:val="00665C47"/>
    <w:rsid w:val="006660C7"/>
    <w:rsid w:val="006711C1"/>
    <w:rsid w:val="00672260"/>
    <w:rsid w:val="0067642E"/>
    <w:rsid w:val="00677FF6"/>
    <w:rsid w:val="00684369"/>
    <w:rsid w:val="00684F56"/>
    <w:rsid w:val="00691976"/>
    <w:rsid w:val="0069549C"/>
    <w:rsid w:val="00695808"/>
    <w:rsid w:val="006962E4"/>
    <w:rsid w:val="006B46FB"/>
    <w:rsid w:val="006B6443"/>
    <w:rsid w:val="006C5300"/>
    <w:rsid w:val="006C5791"/>
    <w:rsid w:val="006C6118"/>
    <w:rsid w:val="006C73D6"/>
    <w:rsid w:val="006D2F73"/>
    <w:rsid w:val="006D5477"/>
    <w:rsid w:val="006E0014"/>
    <w:rsid w:val="006E17AF"/>
    <w:rsid w:val="006E21FB"/>
    <w:rsid w:val="006F6E18"/>
    <w:rsid w:val="00705A90"/>
    <w:rsid w:val="00706C29"/>
    <w:rsid w:val="00712200"/>
    <w:rsid w:val="00712474"/>
    <w:rsid w:val="007137F4"/>
    <w:rsid w:val="0071464A"/>
    <w:rsid w:val="00717E2E"/>
    <w:rsid w:val="00723F28"/>
    <w:rsid w:val="00727C34"/>
    <w:rsid w:val="00732DC9"/>
    <w:rsid w:val="00737F78"/>
    <w:rsid w:val="00740D6D"/>
    <w:rsid w:val="007428AC"/>
    <w:rsid w:val="00750FEC"/>
    <w:rsid w:val="00763D4A"/>
    <w:rsid w:val="00770307"/>
    <w:rsid w:val="00770703"/>
    <w:rsid w:val="00777ADD"/>
    <w:rsid w:val="00780833"/>
    <w:rsid w:val="0078355D"/>
    <w:rsid w:val="007851F8"/>
    <w:rsid w:val="00790367"/>
    <w:rsid w:val="00792342"/>
    <w:rsid w:val="00794D19"/>
    <w:rsid w:val="007977A8"/>
    <w:rsid w:val="007A5FFA"/>
    <w:rsid w:val="007A702D"/>
    <w:rsid w:val="007A7770"/>
    <w:rsid w:val="007B512A"/>
    <w:rsid w:val="007B6482"/>
    <w:rsid w:val="007B73DA"/>
    <w:rsid w:val="007C2097"/>
    <w:rsid w:val="007C244D"/>
    <w:rsid w:val="007C5FD6"/>
    <w:rsid w:val="007C64C0"/>
    <w:rsid w:val="007C6F61"/>
    <w:rsid w:val="007C7807"/>
    <w:rsid w:val="007D355A"/>
    <w:rsid w:val="007D6A07"/>
    <w:rsid w:val="007E0A04"/>
    <w:rsid w:val="007E23CD"/>
    <w:rsid w:val="007E67E8"/>
    <w:rsid w:val="007F05EA"/>
    <w:rsid w:val="007F2737"/>
    <w:rsid w:val="007F2770"/>
    <w:rsid w:val="007F7259"/>
    <w:rsid w:val="00801379"/>
    <w:rsid w:val="008040A8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40B1A"/>
    <w:rsid w:val="00842AF2"/>
    <w:rsid w:val="008435E6"/>
    <w:rsid w:val="0084435A"/>
    <w:rsid w:val="00845A6A"/>
    <w:rsid w:val="008537E2"/>
    <w:rsid w:val="00854890"/>
    <w:rsid w:val="0086049D"/>
    <w:rsid w:val="00860F69"/>
    <w:rsid w:val="008626E7"/>
    <w:rsid w:val="00863D59"/>
    <w:rsid w:val="00865BCB"/>
    <w:rsid w:val="00866864"/>
    <w:rsid w:val="00870EE7"/>
    <w:rsid w:val="00873E2E"/>
    <w:rsid w:val="00880485"/>
    <w:rsid w:val="0088624A"/>
    <w:rsid w:val="008863B9"/>
    <w:rsid w:val="00891CA3"/>
    <w:rsid w:val="00892056"/>
    <w:rsid w:val="00893481"/>
    <w:rsid w:val="00894759"/>
    <w:rsid w:val="008A236D"/>
    <w:rsid w:val="008A45A6"/>
    <w:rsid w:val="008B2EE2"/>
    <w:rsid w:val="008B5ED8"/>
    <w:rsid w:val="008C1619"/>
    <w:rsid w:val="008C1E80"/>
    <w:rsid w:val="008C5427"/>
    <w:rsid w:val="008D3CCC"/>
    <w:rsid w:val="008E2F42"/>
    <w:rsid w:val="008E34D6"/>
    <w:rsid w:val="008E4752"/>
    <w:rsid w:val="008E77FE"/>
    <w:rsid w:val="008F3789"/>
    <w:rsid w:val="008F686C"/>
    <w:rsid w:val="00900A02"/>
    <w:rsid w:val="009028E0"/>
    <w:rsid w:val="00904BBC"/>
    <w:rsid w:val="009055BD"/>
    <w:rsid w:val="00907524"/>
    <w:rsid w:val="009148DE"/>
    <w:rsid w:val="00915000"/>
    <w:rsid w:val="009172C3"/>
    <w:rsid w:val="00920312"/>
    <w:rsid w:val="00925ABC"/>
    <w:rsid w:val="00927D64"/>
    <w:rsid w:val="00931FCC"/>
    <w:rsid w:val="00932382"/>
    <w:rsid w:val="00941E30"/>
    <w:rsid w:val="0094652D"/>
    <w:rsid w:val="0095632F"/>
    <w:rsid w:val="0097778B"/>
    <w:rsid w:val="009777D9"/>
    <w:rsid w:val="00980152"/>
    <w:rsid w:val="009846BE"/>
    <w:rsid w:val="00985214"/>
    <w:rsid w:val="00990EC1"/>
    <w:rsid w:val="00991B88"/>
    <w:rsid w:val="00992730"/>
    <w:rsid w:val="00993EA1"/>
    <w:rsid w:val="00996B75"/>
    <w:rsid w:val="009A5753"/>
    <w:rsid w:val="009A579D"/>
    <w:rsid w:val="009A747D"/>
    <w:rsid w:val="009B094F"/>
    <w:rsid w:val="009B14FA"/>
    <w:rsid w:val="009B440A"/>
    <w:rsid w:val="009B49CA"/>
    <w:rsid w:val="009B51EE"/>
    <w:rsid w:val="009D5781"/>
    <w:rsid w:val="009D63F6"/>
    <w:rsid w:val="009E0224"/>
    <w:rsid w:val="009E3297"/>
    <w:rsid w:val="009E3E5B"/>
    <w:rsid w:val="009F031D"/>
    <w:rsid w:val="009F295E"/>
    <w:rsid w:val="009F566B"/>
    <w:rsid w:val="009F734F"/>
    <w:rsid w:val="00A0624B"/>
    <w:rsid w:val="00A07AB4"/>
    <w:rsid w:val="00A1176C"/>
    <w:rsid w:val="00A14E7E"/>
    <w:rsid w:val="00A2367D"/>
    <w:rsid w:val="00A246B6"/>
    <w:rsid w:val="00A317D9"/>
    <w:rsid w:val="00A37CB4"/>
    <w:rsid w:val="00A41B37"/>
    <w:rsid w:val="00A41CCC"/>
    <w:rsid w:val="00A43C16"/>
    <w:rsid w:val="00A46FA5"/>
    <w:rsid w:val="00A47E70"/>
    <w:rsid w:val="00A50820"/>
    <w:rsid w:val="00A50CF0"/>
    <w:rsid w:val="00A51484"/>
    <w:rsid w:val="00A51F9B"/>
    <w:rsid w:val="00A52FBE"/>
    <w:rsid w:val="00A53A53"/>
    <w:rsid w:val="00A53F71"/>
    <w:rsid w:val="00A5403B"/>
    <w:rsid w:val="00A622FF"/>
    <w:rsid w:val="00A64E95"/>
    <w:rsid w:val="00A66611"/>
    <w:rsid w:val="00A70DF6"/>
    <w:rsid w:val="00A71B48"/>
    <w:rsid w:val="00A7671C"/>
    <w:rsid w:val="00A81372"/>
    <w:rsid w:val="00A81901"/>
    <w:rsid w:val="00A82109"/>
    <w:rsid w:val="00A82EB9"/>
    <w:rsid w:val="00A863E9"/>
    <w:rsid w:val="00A90EFE"/>
    <w:rsid w:val="00A931B3"/>
    <w:rsid w:val="00A938A6"/>
    <w:rsid w:val="00AA0712"/>
    <w:rsid w:val="00AA2CBC"/>
    <w:rsid w:val="00AC35D8"/>
    <w:rsid w:val="00AC5820"/>
    <w:rsid w:val="00AC5F4D"/>
    <w:rsid w:val="00AC60B8"/>
    <w:rsid w:val="00AC71E5"/>
    <w:rsid w:val="00AD1CD8"/>
    <w:rsid w:val="00AD3A68"/>
    <w:rsid w:val="00AD4909"/>
    <w:rsid w:val="00AE2BD0"/>
    <w:rsid w:val="00AE4080"/>
    <w:rsid w:val="00AE5352"/>
    <w:rsid w:val="00AE7F69"/>
    <w:rsid w:val="00AF154F"/>
    <w:rsid w:val="00AF23D4"/>
    <w:rsid w:val="00AF520E"/>
    <w:rsid w:val="00AF6430"/>
    <w:rsid w:val="00B07BED"/>
    <w:rsid w:val="00B13E94"/>
    <w:rsid w:val="00B164B1"/>
    <w:rsid w:val="00B1753C"/>
    <w:rsid w:val="00B22B5E"/>
    <w:rsid w:val="00B22CD7"/>
    <w:rsid w:val="00B258BB"/>
    <w:rsid w:val="00B36623"/>
    <w:rsid w:val="00B3772C"/>
    <w:rsid w:val="00B414E8"/>
    <w:rsid w:val="00B456FA"/>
    <w:rsid w:val="00B45BF2"/>
    <w:rsid w:val="00B51B75"/>
    <w:rsid w:val="00B54747"/>
    <w:rsid w:val="00B664AA"/>
    <w:rsid w:val="00B6739C"/>
    <w:rsid w:val="00B67B97"/>
    <w:rsid w:val="00B72110"/>
    <w:rsid w:val="00B74289"/>
    <w:rsid w:val="00B8184D"/>
    <w:rsid w:val="00B8446E"/>
    <w:rsid w:val="00B87A9E"/>
    <w:rsid w:val="00B9000B"/>
    <w:rsid w:val="00B90518"/>
    <w:rsid w:val="00B95597"/>
    <w:rsid w:val="00B968C8"/>
    <w:rsid w:val="00BA3EC5"/>
    <w:rsid w:val="00BA41FB"/>
    <w:rsid w:val="00BA51D9"/>
    <w:rsid w:val="00BB0938"/>
    <w:rsid w:val="00BB3154"/>
    <w:rsid w:val="00BB5DFC"/>
    <w:rsid w:val="00BC0042"/>
    <w:rsid w:val="00BC1B71"/>
    <w:rsid w:val="00BD22C0"/>
    <w:rsid w:val="00BD279D"/>
    <w:rsid w:val="00BD3798"/>
    <w:rsid w:val="00BD4B54"/>
    <w:rsid w:val="00BD6BB8"/>
    <w:rsid w:val="00BE0D10"/>
    <w:rsid w:val="00BE6580"/>
    <w:rsid w:val="00BF0BD9"/>
    <w:rsid w:val="00BF5DC2"/>
    <w:rsid w:val="00C0203B"/>
    <w:rsid w:val="00C02639"/>
    <w:rsid w:val="00C02EEA"/>
    <w:rsid w:val="00C05C1A"/>
    <w:rsid w:val="00C05C24"/>
    <w:rsid w:val="00C132B2"/>
    <w:rsid w:val="00C13B54"/>
    <w:rsid w:val="00C13E69"/>
    <w:rsid w:val="00C17A86"/>
    <w:rsid w:val="00C21EFC"/>
    <w:rsid w:val="00C27B08"/>
    <w:rsid w:val="00C36742"/>
    <w:rsid w:val="00C40D80"/>
    <w:rsid w:val="00C411A3"/>
    <w:rsid w:val="00C45977"/>
    <w:rsid w:val="00C45A1D"/>
    <w:rsid w:val="00C46AAC"/>
    <w:rsid w:val="00C53CC0"/>
    <w:rsid w:val="00C66BA2"/>
    <w:rsid w:val="00C74C8E"/>
    <w:rsid w:val="00C80D87"/>
    <w:rsid w:val="00C86CF7"/>
    <w:rsid w:val="00C870F6"/>
    <w:rsid w:val="00C9158B"/>
    <w:rsid w:val="00C934AB"/>
    <w:rsid w:val="00C93A9D"/>
    <w:rsid w:val="00C95382"/>
    <w:rsid w:val="00C95985"/>
    <w:rsid w:val="00CA138F"/>
    <w:rsid w:val="00CA3CCB"/>
    <w:rsid w:val="00CA49DB"/>
    <w:rsid w:val="00CA5753"/>
    <w:rsid w:val="00CB1AB0"/>
    <w:rsid w:val="00CB664E"/>
    <w:rsid w:val="00CC056E"/>
    <w:rsid w:val="00CC1241"/>
    <w:rsid w:val="00CC3E16"/>
    <w:rsid w:val="00CC5026"/>
    <w:rsid w:val="00CC5C08"/>
    <w:rsid w:val="00CC62BB"/>
    <w:rsid w:val="00CC68D0"/>
    <w:rsid w:val="00CD1B76"/>
    <w:rsid w:val="00CD4C7D"/>
    <w:rsid w:val="00CE66F8"/>
    <w:rsid w:val="00CE6DF1"/>
    <w:rsid w:val="00CE7BD4"/>
    <w:rsid w:val="00D001E8"/>
    <w:rsid w:val="00D0122C"/>
    <w:rsid w:val="00D03F9A"/>
    <w:rsid w:val="00D06D51"/>
    <w:rsid w:val="00D153FD"/>
    <w:rsid w:val="00D20F5E"/>
    <w:rsid w:val="00D22172"/>
    <w:rsid w:val="00D22223"/>
    <w:rsid w:val="00D2234E"/>
    <w:rsid w:val="00D24991"/>
    <w:rsid w:val="00D25242"/>
    <w:rsid w:val="00D25623"/>
    <w:rsid w:val="00D25C4C"/>
    <w:rsid w:val="00D262F0"/>
    <w:rsid w:val="00D321A2"/>
    <w:rsid w:val="00D4048B"/>
    <w:rsid w:val="00D431C3"/>
    <w:rsid w:val="00D43237"/>
    <w:rsid w:val="00D50255"/>
    <w:rsid w:val="00D55FD4"/>
    <w:rsid w:val="00D57E6A"/>
    <w:rsid w:val="00D66520"/>
    <w:rsid w:val="00D70AF3"/>
    <w:rsid w:val="00D8125E"/>
    <w:rsid w:val="00D817B9"/>
    <w:rsid w:val="00D8238C"/>
    <w:rsid w:val="00D83098"/>
    <w:rsid w:val="00D84AE9"/>
    <w:rsid w:val="00D85A4E"/>
    <w:rsid w:val="00D8793A"/>
    <w:rsid w:val="00D87A86"/>
    <w:rsid w:val="00D942F4"/>
    <w:rsid w:val="00DA2EE6"/>
    <w:rsid w:val="00DA37CC"/>
    <w:rsid w:val="00DA433A"/>
    <w:rsid w:val="00DB0166"/>
    <w:rsid w:val="00DB2931"/>
    <w:rsid w:val="00DB5BF9"/>
    <w:rsid w:val="00DC1188"/>
    <w:rsid w:val="00DC64B4"/>
    <w:rsid w:val="00DD2A0A"/>
    <w:rsid w:val="00DD2DF5"/>
    <w:rsid w:val="00DD436E"/>
    <w:rsid w:val="00DE2BEB"/>
    <w:rsid w:val="00DE34CF"/>
    <w:rsid w:val="00DF0F42"/>
    <w:rsid w:val="00DF4480"/>
    <w:rsid w:val="00DF65DB"/>
    <w:rsid w:val="00DF7631"/>
    <w:rsid w:val="00E1022A"/>
    <w:rsid w:val="00E13F3D"/>
    <w:rsid w:val="00E144D1"/>
    <w:rsid w:val="00E173C8"/>
    <w:rsid w:val="00E27BE2"/>
    <w:rsid w:val="00E3147E"/>
    <w:rsid w:val="00E34898"/>
    <w:rsid w:val="00E40818"/>
    <w:rsid w:val="00E40877"/>
    <w:rsid w:val="00E53A25"/>
    <w:rsid w:val="00E61833"/>
    <w:rsid w:val="00E62BEB"/>
    <w:rsid w:val="00E71140"/>
    <w:rsid w:val="00E7294C"/>
    <w:rsid w:val="00E72ECA"/>
    <w:rsid w:val="00E82963"/>
    <w:rsid w:val="00E869BD"/>
    <w:rsid w:val="00E959B0"/>
    <w:rsid w:val="00EA1F0B"/>
    <w:rsid w:val="00EA79FB"/>
    <w:rsid w:val="00EB08C4"/>
    <w:rsid w:val="00EB09B7"/>
    <w:rsid w:val="00EB1659"/>
    <w:rsid w:val="00EB6D21"/>
    <w:rsid w:val="00EC18A4"/>
    <w:rsid w:val="00ED2E9A"/>
    <w:rsid w:val="00ED36AF"/>
    <w:rsid w:val="00EE1F72"/>
    <w:rsid w:val="00EE479E"/>
    <w:rsid w:val="00EE7D7C"/>
    <w:rsid w:val="00EF3549"/>
    <w:rsid w:val="00EF4828"/>
    <w:rsid w:val="00EF4890"/>
    <w:rsid w:val="00EF6956"/>
    <w:rsid w:val="00F10A30"/>
    <w:rsid w:val="00F1754B"/>
    <w:rsid w:val="00F20460"/>
    <w:rsid w:val="00F24199"/>
    <w:rsid w:val="00F24B56"/>
    <w:rsid w:val="00F25D98"/>
    <w:rsid w:val="00F27AD5"/>
    <w:rsid w:val="00F300FB"/>
    <w:rsid w:val="00F337F9"/>
    <w:rsid w:val="00F368A6"/>
    <w:rsid w:val="00F45DF2"/>
    <w:rsid w:val="00F50BD0"/>
    <w:rsid w:val="00F5155D"/>
    <w:rsid w:val="00F53946"/>
    <w:rsid w:val="00F57FB8"/>
    <w:rsid w:val="00F62F25"/>
    <w:rsid w:val="00F6428D"/>
    <w:rsid w:val="00F64DD0"/>
    <w:rsid w:val="00F65173"/>
    <w:rsid w:val="00F70F7F"/>
    <w:rsid w:val="00F815FE"/>
    <w:rsid w:val="00F922FC"/>
    <w:rsid w:val="00F92581"/>
    <w:rsid w:val="00F936BD"/>
    <w:rsid w:val="00F96B3E"/>
    <w:rsid w:val="00F9704E"/>
    <w:rsid w:val="00FA0446"/>
    <w:rsid w:val="00FA0A79"/>
    <w:rsid w:val="00FA1457"/>
    <w:rsid w:val="00FA5909"/>
    <w:rsid w:val="00FB3562"/>
    <w:rsid w:val="00FB6386"/>
    <w:rsid w:val="00FB7312"/>
    <w:rsid w:val="00FC4377"/>
    <w:rsid w:val="00FC4B9D"/>
    <w:rsid w:val="00FC7328"/>
    <w:rsid w:val="00FD11E3"/>
    <w:rsid w:val="00FD447E"/>
    <w:rsid w:val="00FE07D9"/>
    <w:rsid w:val="00FE2925"/>
    <w:rsid w:val="00FE2A18"/>
    <w:rsid w:val="00FE5151"/>
    <w:rsid w:val="00FE58BD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__1.vsd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E7E3A-AF3B-4D75-B9C2-76C82F1C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216</cp:revision>
  <cp:lastPrinted>1900-12-31T16:00:00Z</cp:lastPrinted>
  <dcterms:created xsi:type="dcterms:W3CDTF">2023-03-02T16:07:00Z</dcterms:created>
  <dcterms:modified xsi:type="dcterms:W3CDTF">2023-04-20T07:15:00Z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